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6E3260E4"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S2-250</w:t>
      </w:r>
      <w:r w:rsidR="006A6C33">
        <w:rPr>
          <w:rFonts w:cs="Arial"/>
          <w:b/>
          <w:noProof/>
          <w:sz w:val="24"/>
          <w:szCs w:val="24"/>
        </w:rPr>
        <w:t>1741</w:t>
      </w:r>
    </w:p>
    <w:p w14:paraId="70A7B2C8" w14:textId="77777777" w:rsidR="00AC3219" w:rsidRDefault="00AC3219" w:rsidP="00AC3219">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55919" w:rsidR="001E41F3" w:rsidRPr="00410371" w:rsidRDefault="000E3290" w:rsidP="006A6C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A6C33">
              <w:rPr>
                <w:b/>
                <w:noProof/>
                <w:sz w:val="28"/>
              </w:rPr>
              <w:t>6103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CA828"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1E2AF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7B4CA" w:rsidR="001E41F3" w:rsidRDefault="00BC19CD" w:rsidP="003E60E1">
            <w:pPr>
              <w:pStyle w:val="CRCoverPage"/>
              <w:spacing w:after="0"/>
              <w:ind w:left="100"/>
              <w:rPr>
                <w:noProof/>
              </w:rPr>
            </w:pPr>
            <w:r>
              <w:fldChar w:fldCharType="begin"/>
            </w:r>
            <w:r>
              <w:instrText xml:space="preserve"> DOCPROPERTY  CrTitle  \* MERGEFORMAT </w:instrText>
            </w:r>
            <w:r>
              <w:fldChar w:fldCharType="separate"/>
            </w:r>
            <w:r w:rsidR="006E092E">
              <w:t>Term alignment and roaming clarification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DBA43"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E2AF6">
              <w:rPr>
                <w:noProof/>
              </w:rPr>
              <w:fldChar w:fldCharType="begin"/>
            </w:r>
            <w:r w:rsidR="001E2AF6">
              <w:rPr>
                <w:noProof/>
              </w:rPr>
              <w:instrText xml:space="preserve"> DOCPROPERTY  RelatedWis  \* MERGEFORMAT </w:instrText>
            </w:r>
            <w:r w:rsidR="001E2AF6">
              <w:rPr>
                <w:noProof/>
              </w:rPr>
              <w:fldChar w:fldCharType="separate"/>
            </w:r>
            <w:r w:rsidR="001E2AF6" w:rsidRPr="004037AA">
              <w:rPr>
                <w:noProof/>
              </w:rPr>
              <w:t>5G_Femto</w:t>
            </w:r>
            <w:r w:rsidR="001E2AF6">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05E2" w:rsidR="001E41F3" w:rsidRDefault="00D8468D" w:rsidP="00AC3219">
            <w:pPr>
              <w:pStyle w:val="CRCoverPage"/>
              <w:spacing w:after="0"/>
              <w:ind w:left="100"/>
              <w:rPr>
                <w:noProof/>
              </w:rPr>
            </w:pPr>
            <w:r>
              <w:rPr>
                <w:noProof/>
              </w:rPr>
              <w:t>202</w:t>
            </w:r>
            <w:r w:rsidR="00AC3219">
              <w:rPr>
                <w:noProof/>
              </w:rPr>
              <w:t>5</w:t>
            </w:r>
            <w:r>
              <w:rPr>
                <w:noProof/>
              </w:rPr>
              <w:t>-</w:t>
            </w:r>
            <w:r w:rsidR="00AC3219">
              <w:rPr>
                <w:noProof/>
              </w:rPr>
              <w:t>02</w:t>
            </w:r>
            <w:r w:rsidR="0083473C">
              <w:rPr>
                <w:noProof/>
              </w:rPr>
              <w:t>-</w:t>
            </w:r>
            <w:r w:rsidR="0068283D">
              <w:rPr>
                <w:noProof/>
              </w:rPr>
              <w:t>0</w:t>
            </w:r>
            <w:r w:rsidR="00AC32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A4A9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F238E" w14:textId="6DE52495" w:rsidR="001E41F3" w:rsidRDefault="002845B8" w:rsidP="002845B8">
            <w:pPr>
              <w:pStyle w:val="CRCoverPage"/>
              <w:spacing w:after="0"/>
              <w:ind w:left="100"/>
              <w:rPr>
                <w:noProof/>
              </w:rPr>
            </w:pPr>
            <w:r>
              <w:rPr>
                <w:noProof/>
              </w:rPr>
              <w:t xml:space="preserve">In the 23.501, the N2 </w:t>
            </w:r>
            <w:r w:rsidR="00C551C8">
              <w:rPr>
                <w:noProof/>
              </w:rPr>
              <w:t>interface is</w:t>
            </w:r>
            <w:r>
              <w:rPr>
                <w:noProof/>
              </w:rPr>
              <w:t xml:space="preserve"> used</w:t>
            </w:r>
            <w:r w:rsidR="00C551C8">
              <w:rPr>
                <w:noProof/>
              </w:rPr>
              <w:t>,</w:t>
            </w:r>
            <w:r>
              <w:rPr>
                <w:noProof/>
              </w:rPr>
              <w:t xml:space="preserve"> instead of NG-C.</w:t>
            </w:r>
          </w:p>
          <w:p w14:paraId="4DC38769" w14:textId="77777777" w:rsidR="002845B8" w:rsidRDefault="006A4A90" w:rsidP="006A4A90">
            <w:pPr>
              <w:pStyle w:val="CRCoverPage"/>
              <w:spacing w:after="0"/>
              <w:ind w:left="100"/>
              <w:rPr>
                <w:noProof/>
                <w:lang w:eastAsia="zh-CN"/>
              </w:rPr>
            </w:pPr>
            <w:r>
              <w:rPr>
                <w:rFonts w:hint="eastAsia"/>
                <w:noProof/>
                <w:lang w:eastAsia="zh-CN"/>
              </w:rPr>
              <w:t>T</w:t>
            </w:r>
            <w:r>
              <w:rPr>
                <w:noProof/>
                <w:lang w:eastAsia="zh-CN"/>
              </w:rPr>
              <w:t>he description “</w:t>
            </w:r>
            <w:r w:rsidRPr="002B26BE">
              <w:rPr>
                <w:rFonts w:eastAsia="等线"/>
                <w:lang w:eastAsia="en-GB"/>
              </w:rPr>
              <w:t xml:space="preserve">is only supported for </w:t>
            </w:r>
            <w:r>
              <w:rPr>
                <w:noProof/>
                <w:lang w:eastAsia="zh-CN"/>
              </w:rPr>
              <w:t>non-roaming”</w:t>
            </w:r>
            <w:r w:rsidRPr="006A4A90">
              <w:rPr>
                <w:noProof/>
                <w:lang w:eastAsia="zh-CN"/>
              </w:rPr>
              <w:t>can cause confusion</w:t>
            </w:r>
            <w:r>
              <w:rPr>
                <w:noProof/>
                <w:lang w:eastAsia="zh-CN"/>
              </w:rPr>
              <w:t xml:space="preserve">. </w:t>
            </w:r>
            <w:r w:rsidR="00940711" w:rsidRPr="00940711">
              <w:rPr>
                <w:noProof/>
                <w:lang w:eastAsia="zh-CN"/>
              </w:rPr>
              <w:t>Roaming/non-roaming usually refers to the UE status.</w:t>
            </w:r>
            <w:r w:rsidR="00940711">
              <w:rPr>
                <w:noProof/>
                <w:lang w:eastAsia="zh-CN"/>
              </w:rPr>
              <w:t xml:space="preserve"> But here, it means, </w:t>
            </w:r>
            <w:r w:rsidR="00F40570">
              <w:rPr>
                <w:noProof/>
                <w:lang w:eastAsia="zh-CN"/>
              </w:rPr>
              <w:t>the AF provision this informatio</w:t>
            </w:r>
            <w:r w:rsidR="00940711">
              <w:rPr>
                <w:noProof/>
                <w:lang w:eastAsia="zh-CN"/>
              </w:rPr>
              <w:t>n to HPLMN, not V-PLMN.</w:t>
            </w:r>
          </w:p>
          <w:p w14:paraId="708AA7DE" w14:textId="57D97DFF" w:rsidR="00F40570" w:rsidRPr="00C551C8" w:rsidRDefault="00F40570" w:rsidP="006A4A9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BD94F6" w:rsidR="001E41F3" w:rsidRDefault="00341142">
            <w:pPr>
              <w:pStyle w:val="CRCoverPage"/>
              <w:spacing w:after="0"/>
              <w:ind w:left="100"/>
              <w:rPr>
                <w:noProof/>
              </w:rPr>
            </w:pPr>
            <w:fldSimple w:instr=" DOCPROPERTY  CrTitle  \* MERGEFORMAT ">
              <w:r>
                <w:t>Term alignment and roaming clarification</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E6242" w:rsidR="001E41F3" w:rsidRDefault="00870440">
            <w:pPr>
              <w:pStyle w:val="CRCoverPage"/>
              <w:spacing w:after="0"/>
              <w:ind w:left="100"/>
              <w:rPr>
                <w:noProof/>
                <w:lang w:eastAsia="zh-CN"/>
              </w:rPr>
            </w:pPr>
            <w:r>
              <w:rPr>
                <w:noProof/>
                <w:lang w:eastAsia="zh-CN"/>
              </w:rPr>
              <w:t>Inconsistent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F7DA4" w:rsidR="001E41F3" w:rsidRDefault="00493557">
            <w:pPr>
              <w:pStyle w:val="CRCoverPage"/>
              <w:spacing w:after="0"/>
              <w:ind w:left="100"/>
              <w:rPr>
                <w:noProof/>
                <w:lang w:eastAsia="zh-CN"/>
              </w:rPr>
            </w:pPr>
            <w:r>
              <w:rPr>
                <w:rFonts w:hint="eastAsia"/>
                <w:noProof/>
                <w:lang w:eastAsia="zh-CN"/>
              </w:rPr>
              <w:t>5</w:t>
            </w:r>
            <w:r w:rsidR="003E3D4C">
              <w:rPr>
                <w:noProof/>
                <w:lang w:eastAsia="zh-CN"/>
              </w:rPr>
              <w:t>.50.2</w:t>
            </w:r>
            <w:r>
              <w:rPr>
                <w:noProof/>
                <w:lang w:eastAsia="zh-CN"/>
              </w:rPr>
              <w:t>, 5.50.3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9E5C706" w14:textId="77777777" w:rsidR="002B26BE" w:rsidRPr="002B26BE" w:rsidRDefault="002B26BE" w:rsidP="002B26B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85601369"/>
      <w:r w:rsidRPr="002B26BE">
        <w:rPr>
          <w:rFonts w:ascii="Arial" w:eastAsia="等线" w:hAnsi="Arial"/>
          <w:sz w:val="28"/>
          <w:lang w:eastAsia="en-GB"/>
        </w:rPr>
        <w:t>5.50.2</w:t>
      </w:r>
      <w:r w:rsidRPr="002B26BE">
        <w:rPr>
          <w:rFonts w:ascii="Arial" w:eastAsia="等线" w:hAnsi="Arial"/>
          <w:sz w:val="28"/>
          <w:lang w:eastAsia="en-GB"/>
        </w:rPr>
        <w:tab/>
        <w:t>5GS architecture to support NR Femto</w:t>
      </w:r>
      <w:bookmarkEnd w:id="3"/>
    </w:p>
    <w:p w14:paraId="4F10E747" w14:textId="77777777" w:rsidR="002B26BE" w:rsidRPr="002B26BE" w:rsidRDefault="002B26BE" w:rsidP="002B26BE">
      <w:pPr>
        <w:overflowPunct w:val="0"/>
        <w:autoSpaceDE w:val="0"/>
        <w:autoSpaceDN w:val="0"/>
        <w:adjustRightInd w:val="0"/>
        <w:textAlignment w:val="baseline"/>
        <w:rPr>
          <w:rFonts w:eastAsia="等线"/>
          <w:lang w:eastAsia="en-GB"/>
        </w:rPr>
      </w:pPr>
      <w:r w:rsidRPr="002B26BE">
        <w:rPr>
          <w:rFonts w:eastAsia="等线"/>
          <w:lang w:eastAsia="en-GB"/>
        </w:rPr>
        <w:t>In 5GS, an NR Femto node connects to 5GC directly via NG interface or optionally connects to 5GC via NR Femto Gateway (NR Femto GW) as specified in TS 38.300 [27] (see Annex V).</w:t>
      </w:r>
    </w:p>
    <w:p w14:paraId="568579AD" w14:textId="26672CE4" w:rsidR="002B26BE" w:rsidRPr="002B26BE" w:rsidRDefault="002B26BE" w:rsidP="002B26BE">
      <w:pPr>
        <w:overflowPunct w:val="0"/>
        <w:autoSpaceDE w:val="0"/>
        <w:autoSpaceDN w:val="0"/>
        <w:adjustRightInd w:val="0"/>
        <w:textAlignment w:val="baseline"/>
        <w:rPr>
          <w:rFonts w:eastAsia="等线"/>
          <w:lang w:eastAsia="en-GB"/>
        </w:rPr>
      </w:pPr>
      <w:r w:rsidRPr="002B26BE">
        <w:rPr>
          <w:rFonts w:eastAsia="等线"/>
          <w:lang w:eastAsia="en-GB"/>
        </w:rPr>
        <w:t xml:space="preserve">The NR Femto GW serves as a concentrator for the </w:t>
      </w:r>
      <w:del w:id="4" w:author="zte-v2" w:date="2025-02-07T15:47:00Z">
        <w:r w:rsidRPr="002B26BE" w:rsidDel="00F66547">
          <w:rPr>
            <w:rFonts w:eastAsia="等线"/>
            <w:lang w:eastAsia="en-GB"/>
          </w:rPr>
          <w:delText>NG-C</w:delText>
        </w:r>
      </w:del>
      <w:ins w:id="5" w:author="zte-v2" w:date="2025-02-07T15:47:00Z">
        <w:r w:rsidR="00F66547">
          <w:rPr>
            <w:rFonts w:eastAsia="等线"/>
            <w:lang w:eastAsia="en-GB"/>
          </w:rPr>
          <w:t>N</w:t>
        </w:r>
      </w:ins>
      <w:ins w:id="6" w:author="zte-v2" w:date="2025-02-07T15:48:00Z">
        <w:r w:rsidR="00F66547">
          <w:rPr>
            <w:rFonts w:eastAsia="等线"/>
            <w:lang w:eastAsia="en-GB"/>
          </w:rPr>
          <w:t>2</w:t>
        </w:r>
      </w:ins>
      <w:r w:rsidRPr="002B26BE">
        <w:rPr>
          <w:rFonts w:eastAsia="等线"/>
          <w:lang w:eastAsia="en-GB"/>
        </w:rPr>
        <w:t xml:space="preserve"> interface, as described in TS 38.300 [27]. The NR Femto GW appears to the AMF as a gNB. The NR Femto GW appears to the NR Femto node(s) as an AMF. The NG interface between the NR Femto node(s) and the 5GC is the same, regardless whether the NR Femto node(s) is(are) connected to the 5GC via an NR Femto GW or not.</w:t>
      </w:r>
    </w:p>
    <w:p w14:paraId="5999D323" w14:textId="5BF4FA73" w:rsidR="002B26BE" w:rsidRPr="002B26BE" w:rsidRDefault="002B26BE" w:rsidP="002B26BE">
      <w:pPr>
        <w:overflowPunct w:val="0"/>
        <w:autoSpaceDE w:val="0"/>
        <w:autoSpaceDN w:val="0"/>
        <w:adjustRightInd w:val="0"/>
        <w:textAlignment w:val="baseline"/>
        <w:rPr>
          <w:rFonts w:eastAsia="等线"/>
          <w:lang w:eastAsia="en-GB"/>
        </w:rPr>
      </w:pPr>
      <w:r w:rsidRPr="002B26BE">
        <w:rPr>
          <w:rFonts w:eastAsia="等线"/>
          <w:lang w:eastAsia="en-GB"/>
        </w:rPr>
        <w:t xml:space="preserve">In a deployment with a locally deployed UPF close to the location of NR Femto node(s), the edge computing functionality specified in clause 5.13 </w:t>
      </w:r>
      <w:del w:id="7" w:author="zte-v2" w:date="2025-02-07T15:49:00Z">
        <w:r w:rsidRPr="002B26BE" w:rsidDel="003E60E1">
          <w:rPr>
            <w:rFonts w:eastAsia="等线"/>
            <w:lang w:eastAsia="en-GB"/>
          </w:rPr>
          <w:delText xml:space="preserve">can </w:delText>
        </w:r>
      </w:del>
      <w:ins w:id="8" w:author="zte-v2" w:date="2025-02-07T15:49:00Z">
        <w:r w:rsidR="003E60E1">
          <w:rPr>
            <w:rFonts w:eastAsia="等线"/>
            <w:lang w:eastAsia="en-GB"/>
          </w:rPr>
          <w:t>may</w:t>
        </w:r>
        <w:r w:rsidR="003E60E1" w:rsidRPr="002B26BE">
          <w:rPr>
            <w:rFonts w:eastAsia="等线"/>
            <w:lang w:eastAsia="en-GB"/>
          </w:rPr>
          <w:t xml:space="preserve"> </w:t>
        </w:r>
      </w:ins>
      <w:r w:rsidRPr="002B26BE">
        <w:rPr>
          <w:rFonts w:eastAsia="等线"/>
          <w:lang w:eastAsia="en-GB"/>
        </w:rPr>
        <w:t>be applied.</w:t>
      </w:r>
    </w:p>
    <w:p w14:paraId="6F48A203" w14:textId="77777777" w:rsidR="002B26BE" w:rsidRDefault="002B26BE" w:rsidP="002B26BE">
      <w:pPr>
        <w:rPr>
          <w:noProof/>
        </w:rPr>
      </w:pPr>
      <w:bookmarkStart w:id="9" w:name="_CR5_50_3"/>
      <w:bookmarkStart w:id="10" w:name="_Toc185601370"/>
      <w:bookmarkEnd w:id="9"/>
    </w:p>
    <w:p w14:paraId="507C3DA2" w14:textId="77777777" w:rsidR="002B26BE" w:rsidRPr="002800F7" w:rsidRDefault="002B26BE" w:rsidP="002B26B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9555A06" w14:textId="77777777" w:rsidR="002B26BE" w:rsidRDefault="002B26BE" w:rsidP="002B26BE">
      <w:pPr>
        <w:rPr>
          <w:noProof/>
        </w:rPr>
      </w:pPr>
    </w:p>
    <w:p w14:paraId="7D45D820" w14:textId="77777777" w:rsidR="002B26BE" w:rsidRPr="002B26BE" w:rsidRDefault="002B26BE" w:rsidP="002B26B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2B26BE">
        <w:rPr>
          <w:rFonts w:ascii="Arial" w:eastAsia="等线" w:hAnsi="Arial"/>
          <w:sz w:val="28"/>
          <w:lang w:eastAsia="en-GB"/>
        </w:rPr>
        <w:t>5.50.3</w:t>
      </w:r>
      <w:r w:rsidRPr="002B26BE">
        <w:rPr>
          <w:rFonts w:ascii="Arial" w:eastAsia="等线" w:hAnsi="Arial"/>
          <w:sz w:val="28"/>
          <w:lang w:eastAsia="en-GB"/>
        </w:rPr>
        <w:tab/>
        <w:t>CAG Information Provisioning</w:t>
      </w:r>
      <w:bookmarkEnd w:id="10"/>
    </w:p>
    <w:p w14:paraId="7B8151D6" w14:textId="77777777" w:rsidR="002B26BE" w:rsidRPr="002B26BE" w:rsidRDefault="002B26BE" w:rsidP="002B26BE">
      <w:pPr>
        <w:overflowPunct w:val="0"/>
        <w:autoSpaceDE w:val="0"/>
        <w:autoSpaceDN w:val="0"/>
        <w:adjustRightInd w:val="0"/>
        <w:textAlignment w:val="baseline"/>
        <w:rPr>
          <w:rFonts w:eastAsia="等线"/>
          <w:lang w:eastAsia="en-GB"/>
        </w:rPr>
      </w:pPr>
      <w:r w:rsidRPr="002B26BE">
        <w:rPr>
          <w:rFonts w:eastAsia="等线"/>
          <w:lang w:eastAsia="en-GB"/>
        </w:rPr>
        <w:t>In 5G, a CAG owner or an authorized administrator can control/provision subscribers allowed to access CAG cells, using the provisioning of CAG Information as defined in clause 4.15.6.2 and 4.15.6.3h of TS 23.502 [3].</w:t>
      </w:r>
    </w:p>
    <w:p w14:paraId="2B2D75A8" w14:textId="137EF254" w:rsidR="002B26BE" w:rsidRPr="002B26BE" w:rsidRDefault="002B26BE" w:rsidP="002B26BE">
      <w:pPr>
        <w:overflowPunct w:val="0"/>
        <w:autoSpaceDE w:val="0"/>
        <w:autoSpaceDN w:val="0"/>
        <w:adjustRightInd w:val="0"/>
        <w:textAlignment w:val="baseline"/>
        <w:rPr>
          <w:rFonts w:eastAsia="等线"/>
          <w:lang w:eastAsia="en-GB"/>
        </w:rPr>
      </w:pPr>
      <w:r w:rsidRPr="002B26BE">
        <w:rPr>
          <w:rFonts w:eastAsia="等线"/>
          <w:lang w:eastAsia="en-GB"/>
        </w:rPr>
        <w:t xml:space="preserve">In this Release of the specification, CAG Information Provisioning is only supported for </w:t>
      </w:r>
      <w:del w:id="11" w:author="zte-v2" w:date="2025-02-07T15:40:00Z">
        <w:r w:rsidRPr="002B26BE" w:rsidDel="00CB17E3">
          <w:rPr>
            <w:rFonts w:eastAsia="等线"/>
            <w:lang w:eastAsia="en-GB"/>
          </w:rPr>
          <w:delText>non-roaming (i.e. only applicable to</w:delText>
        </w:r>
      </w:del>
      <w:r w:rsidRPr="002B26BE">
        <w:rPr>
          <w:rFonts w:eastAsia="等线"/>
          <w:lang w:eastAsia="en-GB"/>
        </w:rPr>
        <w:t xml:space="preserve"> HPLMN</w:t>
      </w:r>
      <w:del w:id="12" w:author="zte-v2" w:date="2025-02-07T15:40:00Z">
        <w:r w:rsidRPr="002B26BE" w:rsidDel="00CB17E3">
          <w:rPr>
            <w:rFonts w:eastAsia="等线"/>
            <w:lang w:eastAsia="en-GB"/>
          </w:rPr>
          <w:delText>)</w:delText>
        </w:r>
      </w:del>
      <w:r w:rsidRPr="002B26BE">
        <w:rPr>
          <w:rFonts w:eastAsia="等线"/>
          <w:lang w:eastAsia="en-GB"/>
        </w:rPr>
        <w:t>.</w:t>
      </w:r>
    </w:p>
    <w:p w14:paraId="185AD004" w14:textId="77777777" w:rsidR="0060361E" w:rsidRPr="002B26BE" w:rsidRDefault="0060361E" w:rsidP="0060361E">
      <w:pPr>
        <w:rPr>
          <w:noProof/>
        </w:rPr>
      </w:pPr>
    </w:p>
    <w:p w14:paraId="3EC1662C" w14:textId="77777777" w:rsidR="002B26BE" w:rsidRDefault="002B26BE" w:rsidP="002B26B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A8330" w14:textId="77777777" w:rsidR="00BC19CD" w:rsidRDefault="00BC19CD">
      <w:r>
        <w:separator/>
      </w:r>
    </w:p>
  </w:endnote>
  <w:endnote w:type="continuationSeparator" w:id="0">
    <w:p w14:paraId="613DAA9F" w14:textId="77777777" w:rsidR="00BC19CD" w:rsidRDefault="00BC1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5EF77" w14:textId="77777777" w:rsidR="00BC19CD" w:rsidRDefault="00BC19CD">
      <w:r>
        <w:separator/>
      </w:r>
    </w:p>
  </w:footnote>
  <w:footnote w:type="continuationSeparator" w:id="0">
    <w:p w14:paraId="57EFC769" w14:textId="77777777" w:rsidR="00BC19CD" w:rsidRDefault="00BC1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202FC"/>
    <w:rsid w:val="00145D43"/>
    <w:rsid w:val="00150E80"/>
    <w:rsid w:val="00192C46"/>
    <w:rsid w:val="001A08B3"/>
    <w:rsid w:val="001A7B60"/>
    <w:rsid w:val="001B52F0"/>
    <w:rsid w:val="001B7A65"/>
    <w:rsid w:val="001C1799"/>
    <w:rsid w:val="001D7B95"/>
    <w:rsid w:val="001E2AF6"/>
    <w:rsid w:val="001E41F3"/>
    <w:rsid w:val="00226CF1"/>
    <w:rsid w:val="0026004D"/>
    <w:rsid w:val="002640DD"/>
    <w:rsid w:val="00275D12"/>
    <w:rsid w:val="002845B8"/>
    <w:rsid w:val="00284FEB"/>
    <w:rsid w:val="002860C4"/>
    <w:rsid w:val="002B26BE"/>
    <w:rsid w:val="002B5741"/>
    <w:rsid w:val="002D377F"/>
    <w:rsid w:val="002E472E"/>
    <w:rsid w:val="002F11BD"/>
    <w:rsid w:val="002F367F"/>
    <w:rsid w:val="00305409"/>
    <w:rsid w:val="00341142"/>
    <w:rsid w:val="003609EF"/>
    <w:rsid w:val="0036231A"/>
    <w:rsid w:val="0036568B"/>
    <w:rsid w:val="00374DD4"/>
    <w:rsid w:val="003E1A36"/>
    <w:rsid w:val="003E3D4C"/>
    <w:rsid w:val="003E60E1"/>
    <w:rsid w:val="00410371"/>
    <w:rsid w:val="0041706F"/>
    <w:rsid w:val="004242F1"/>
    <w:rsid w:val="00424B69"/>
    <w:rsid w:val="00493557"/>
    <w:rsid w:val="004B75B7"/>
    <w:rsid w:val="005141D9"/>
    <w:rsid w:val="0051580D"/>
    <w:rsid w:val="00547111"/>
    <w:rsid w:val="00592D74"/>
    <w:rsid w:val="005C56D7"/>
    <w:rsid w:val="005E2C44"/>
    <w:rsid w:val="0060361E"/>
    <w:rsid w:val="00621188"/>
    <w:rsid w:val="006257ED"/>
    <w:rsid w:val="006305F5"/>
    <w:rsid w:val="0065296A"/>
    <w:rsid w:val="00653DE4"/>
    <w:rsid w:val="00665C47"/>
    <w:rsid w:val="0068283D"/>
    <w:rsid w:val="00691EBB"/>
    <w:rsid w:val="00695808"/>
    <w:rsid w:val="006A4A90"/>
    <w:rsid w:val="006A6C33"/>
    <w:rsid w:val="006B46FB"/>
    <w:rsid w:val="006E092E"/>
    <w:rsid w:val="006E21FB"/>
    <w:rsid w:val="00792342"/>
    <w:rsid w:val="007977A8"/>
    <w:rsid w:val="007B512A"/>
    <w:rsid w:val="007C2097"/>
    <w:rsid w:val="007D6A07"/>
    <w:rsid w:val="007F7259"/>
    <w:rsid w:val="008040A8"/>
    <w:rsid w:val="008279FA"/>
    <w:rsid w:val="0083473C"/>
    <w:rsid w:val="008626E7"/>
    <w:rsid w:val="00870440"/>
    <w:rsid w:val="00870EE7"/>
    <w:rsid w:val="0088257F"/>
    <w:rsid w:val="008863B9"/>
    <w:rsid w:val="008A45A6"/>
    <w:rsid w:val="008D3CCC"/>
    <w:rsid w:val="008F3789"/>
    <w:rsid w:val="008F686C"/>
    <w:rsid w:val="009148DE"/>
    <w:rsid w:val="009320DC"/>
    <w:rsid w:val="00940711"/>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C19CD"/>
    <w:rsid w:val="00BD279D"/>
    <w:rsid w:val="00BD6BB8"/>
    <w:rsid w:val="00C15811"/>
    <w:rsid w:val="00C551C8"/>
    <w:rsid w:val="00C66BA2"/>
    <w:rsid w:val="00C870F6"/>
    <w:rsid w:val="00C95985"/>
    <w:rsid w:val="00CB17E3"/>
    <w:rsid w:val="00CC5026"/>
    <w:rsid w:val="00CC68D0"/>
    <w:rsid w:val="00CD6515"/>
    <w:rsid w:val="00D03F9A"/>
    <w:rsid w:val="00D06D51"/>
    <w:rsid w:val="00D24991"/>
    <w:rsid w:val="00D50255"/>
    <w:rsid w:val="00D66520"/>
    <w:rsid w:val="00D8468D"/>
    <w:rsid w:val="00D84AE9"/>
    <w:rsid w:val="00D92ADC"/>
    <w:rsid w:val="00DE34CF"/>
    <w:rsid w:val="00E13F3D"/>
    <w:rsid w:val="00E34898"/>
    <w:rsid w:val="00EA0D59"/>
    <w:rsid w:val="00EB09B7"/>
    <w:rsid w:val="00EE7D7C"/>
    <w:rsid w:val="00F25D98"/>
    <w:rsid w:val="00F300FB"/>
    <w:rsid w:val="00F40570"/>
    <w:rsid w:val="00F644B8"/>
    <w:rsid w:val="00F66547"/>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ED19F-D87A-4756-86D8-7DEDC1E25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532</Words>
  <Characters>3034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cp:revision>
  <cp:lastPrinted>1899-12-31T23:00:00Z</cp:lastPrinted>
  <dcterms:created xsi:type="dcterms:W3CDTF">2025-02-07T07:50:00Z</dcterms:created>
  <dcterms:modified xsi:type="dcterms:W3CDTF">2025-02-10T14:32:00Z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